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DADD0" w14:textId="39B9689A" w:rsidR="0039447C" w:rsidRDefault="0039447C" w:rsidP="003944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545"/>
      <w:bookmarkStart w:id="2" w:name="_Toc27585177"/>
      <w:bookmarkStart w:id="3" w:name="_Toc36457138"/>
      <w:bookmarkStart w:id="4" w:name="_Toc45028022"/>
      <w:bookmarkStart w:id="5" w:name="_Toc45028857"/>
      <w:bookmarkStart w:id="6" w:name="_Toc67681616"/>
      <w:bookmarkStart w:id="7" w:name="_Toc82680192"/>
      <w:bookmarkStart w:id="8" w:name="_Hlk517692056"/>
      <w:bookmarkStart w:id="9" w:name="MCCQCTEMPBM_0000002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5207F9">
        <w:rPr>
          <w:b/>
          <w:noProof/>
          <w:sz w:val="24"/>
        </w:rPr>
        <w:t>105</w:t>
      </w:r>
    </w:p>
    <w:p w14:paraId="486200F1" w14:textId="77777777" w:rsidR="0039447C" w:rsidRDefault="0039447C" w:rsidP="003944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47C" w14:paraId="7283E656" w14:textId="77777777" w:rsidTr="00222F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B0B78" w14:textId="77777777" w:rsidR="0039447C" w:rsidRDefault="0039447C" w:rsidP="00222F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447C" w14:paraId="30BFE6B6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28793D" w14:textId="77777777" w:rsidR="0039447C" w:rsidRDefault="0039447C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47C" w14:paraId="7AD581CD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2ADE1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17BA5C43" w14:textId="77777777" w:rsidTr="00222F5D">
        <w:tc>
          <w:tcPr>
            <w:tcW w:w="142" w:type="dxa"/>
            <w:tcBorders>
              <w:left w:val="single" w:sz="4" w:space="0" w:color="auto"/>
            </w:tcBorders>
          </w:tcPr>
          <w:p w14:paraId="6BE19958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C4B92F" w14:textId="77777777" w:rsidR="0039447C" w:rsidRPr="00410371" w:rsidRDefault="0039447C" w:rsidP="00222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3E010F6C" w14:textId="77777777" w:rsidR="0039447C" w:rsidRDefault="0039447C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B989C9" w14:textId="69B7D9F0" w:rsidR="0039447C" w:rsidRPr="00410371" w:rsidRDefault="0039447C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07F9">
              <w:rPr>
                <w:b/>
                <w:noProof/>
                <w:sz w:val="28"/>
              </w:rPr>
              <w:t>759</w:t>
            </w:r>
          </w:p>
        </w:tc>
        <w:tc>
          <w:tcPr>
            <w:tcW w:w="709" w:type="dxa"/>
          </w:tcPr>
          <w:p w14:paraId="6DE7BEE8" w14:textId="77777777" w:rsidR="0039447C" w:rsidRDefault="0039447C" w:rsidP="00222F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93B0C8" w14:textId="77777777" w:rsidR="0039447C" w:rsidRPr="00410371" w:rsidRDefault="0039447C" w:rsidP="00222F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F1D514" w14:textId="77777777" w:rsidR="0039447C" w:rsidRDefault="0039447C" w:rsidP="00222F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8833D1" w14:textId="2ADD547F" w:rsidR="0039447C" w:rsidRPr="00410371" w:rsidRDefault="0039447C" w:rsidP="0022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87A58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39447C" w14:paraId="3078690B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23C19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39447C" w14:paraId="6012C628" w14:textId="77777777" w:rsidTr="00222F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29C4C" w14:textId="77777777" w:rsidR="0039447C" w:rsidRPr="00F25D98" w:rsidRDefault="0039447C" w:rsidP="00222F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47C" w14:paraId="4347ECAA" w14:textId="77777777" w:rsidTr="00222F5D">
        <w:tc>
          <w:tcPr>
            <w:tcW w:w="9641" w:type="dxa"/>
            <w:gridSpan w:val="9"/>
          </w:tcPr>
          <w:p w14:paraId="4B48CF5C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F1358" w14:textId="77777777" w:rsidR="0039447C" w:rsidRDefault="0039447C" w:rsidP="003944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47C" w14:paraId="33BE4DE6" w14:textId="77777777" w:rsidTr="00222F5D">
        <w:tc>
          <w:tcPr>
            <w:tcW w:w="2835" w:type="dxa"/>
          </w:tcPr>
          <w:p w14:paraId="29A5EBCA" w14:textId="77777777" w:rsidR="0039447C" w:rsidRDefault="0039447C" w:rsidP="00222F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36F89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ABBBA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30AA0F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D2F9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C265EA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CC721C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428D89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CBA28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BF4154" w14:textId="77777777" w:rsidR="0039447C" w:rsidRDefault="0039447C" w:rsidP="003944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47C" w14:paraId="57057A67" w14:textId="77777777" w:rsidTr="00222F5D">
        <w:tc>
          <w:tcPr>
            <w:tcW w:w="9640" w:type="dxa"/>
            <w:gridSpan w:val="11"/>
          </w:tcPr>
          <w:p w14:paraId="123A0604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346660D5" w14:textId="77777777" w:rsidTr="00222F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5AF0B" w14:textId="77777777" w:rsidR="0039447C" w:rsidRDefault="0039447C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8E282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Features query parameter</w:t>
            </w:r>
          </w:p>
        </w:tc>
      </w:tr>
      <w:tr w:rsidR="0039447C" w14:paraId="47522868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569D896B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DB6FE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470CE757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35E4FA9E" w14:textId="77777777" w:rsidR="0039447C" w:rsidRDefault="0039447C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F5B43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39447C" w14:paraId="653A6B76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5513D1D1" w14:textId="77777777" w:rsidR="0039447C" w:rsidRDefault="0039447C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51743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447C" w14:paraId="0650631E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0D396D1B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B531D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4A19A512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54F738CF" w14:textId="77777777" w:rsidR="0039447C" w:rsidRDefault="0039447C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B3EE8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0B91EBB" w14:textId="77777777" w:rsidR="0039447C" w:rsidRDefault="0039447C" w:rsidP="00222F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C943E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00417" w14:textId="5E921E66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5207F9">
              <w:t>1</w:t>
            </w:r>
            <w:r>
              <w:t>-</w:t>
            </w:r>
            <w:r w:rsidR="005207F9">
              <w:t>03</w:t>
            </w:r>
          </w:p>
        </w:tc>
      </w:tr>
      <w:tr w:rsidR="0039447C" w14:paraId="57B168F1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54DE7EA7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ADA1B5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21A32C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DCA17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BEBEFA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5421F470" w14:textId="77777777" w:rsidTr="00222F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3C383" w14:textId="77777777" w:rsidR="0039447C" w:rsidRDefault="0039447C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4049E3" w14:textId="77777777" w:rsidR="0039447C" w:rsidRDefault="0039447C" w:rsidP="00222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F6661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753B4" w14:textId="77777777" w:rsidR="0039447C" w:rsidRDefault="0039447C" w:rsidP="00222F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310A3" w14:textId="0D22665B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9447C" w14:paraId="5AD0D630" w14:textId="77777777" w:rsidTr="00222F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B4182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CE362" w14:textId="77777777" w:rsidR="0039447C" w:rsidRDefault="0039447C" w:rsidP="00222F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ABE132" w14:textId="77777777" w:rsidR="0039447C" w:rsidRDefault="0039447C" w:rsidP="00222F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B16A7" w14:textId="77777777" w:rsidR="0039447C" w:rsidRPr="007C2097" w:rsidRDefault="0039447C" w:rsidP="00222F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447C" w14:paraId="59265DA2" w14:textId="77777777" w:rsidTr="00222F5D">
        <w:tc>
          <w:tcPr>
            <w:tcW w:w="1843" w:type="dxa"/>
          </w:tcPr>
          <w:p w14:paraId="18B5E142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8F5115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128D11CD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2E2E0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668BE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Supported-features is a query parameter for retrieval of shared data.</w:t>
            </w:r>
          </w:p>
        </w:tc>
      </w:tr>
      <w:tr w:rsidR="0039447C" w14:paraId="61008161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0919B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EC09F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05706538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5C79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87FEC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table 6.1.3.15.3.1-1 with OpenAPI and correct a typo in the query parameter to follow naming conventions lower-with-hyphen.</w:t>
            </w:r>
          </w:p>
        </w:tc>
      </w:tr>
      <w:tr w:rsidR="0039447C" w14:paraId="179F5544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B8B6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5EDC4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7544E688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6DC1B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6DFCE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result in interoperability problems.</w:t>
            </w:r>
          </w:p>
        </w:tc>
      </w:tr>
      <w:tr w:rsidR="0039447C" w14:paraId="6B878BCC" w14:textId="77777777" w:rsidTr="00222F5D">
        <w:tc>
          <w:tcPr>
            <w:tcW w:w="2694" w:type="dxa"/>
            <w:gridSpan w:val="2"/>
          </w:tcPr>
          <w:p w14:paraId="6F4CE39E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51A1C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17E0F8BB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0AF30A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B00F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6.1.3.15.3.1, A.2</w:t>
            </w:r>
          </w:p>
        </w:tc>
      </w:tr>
      <w:tr w:rsidR="0039447C" w14:paraId="63F0FD3B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2EA23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D1023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577248E4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FBD91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82430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E12E56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BB7E78" w14:textId="77777777" w:rsidR="0039447C" w:rsidRDefault="0039447C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EFAAA4" w14:textId="77777777" w:rsidR="0039447C" w:rsidRDefault="0039447C" w:rsidP="00222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47C" w14:paraId="230D1132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341A5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A4995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5AF86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6B6BB6" w14:textId="77777777" w:rsidR="0039447C" w:rsidRDefault="0039447C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0229F" w14:textId="77777777" w:rsidR="0039447C" w:rsidRDefault="0039447C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47C" w14:paraId="63A7FA34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96010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28CB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4CB90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B228A7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E8A99" w14:textId="77777777" w:rsidR="0039447C" w:rsidRDefault="0039447C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47C" w14:paraId="5C24B664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688F0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0362E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B5821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0C686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CE908" w14:textId="77777777" w:rsidR="0039447C" w:rsidRDefault="0039447C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47C" w14:paraId="0EAA58E8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60B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CC40F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39447C" w14:paraId="60189461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16D83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2FB06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57151D79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</w:tc>
      </w:tr>
      <w:tr w:rsidR="0039447C" w:rsidRPr="008863B9" w14:paraId="108C5DC3" w14:textId="77777777" w:rsidTr="00222F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13CE2" w14:textId="77777777" w:rsidR="0039447C" w:rsidRPr="008863B9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89764F" w14:textId="77777777" w:rsidR="0039447C" w:rsidRPr="008863B9" w:rsidRDefault="0039447C" w:rsidP="00222F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47C" w14:paraId="08F5E073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5C9FE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31268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45E3" w14:textId="77777777" w:rsidR="0039447C" w:rsidRDefault="0039447C" w:rsidP="0039447C">
      <w:pPr>
        <w:pStyle w:val="CRCoverPage"/>
        <w:spacing w:after="0"/>
        <w:rPr>
          <w:noProof/>
          <w:sz w:val="8"/>
          <w:szCs w:val="8"/>
        </w:rPr>
      </w:pPr>
    </w:p>
    <w:p w14:paraId="1475F274" w14:textId="77777777" w:rsidR="0039447C" w:rsidRDefault="0039447C" w:rsidP="0039447C">
      <w:pPr>
        <w:rPr>
          <w:noProof/>
        </w:rPr>
        <w:sectPr w:rsidR="003944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30F94" w14:textId="77777777" w:rsidR="0039447C" w:rsidRPr="006B5418" w:rsidRDefault="0039447C" w:rsidP="0039447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0D96687" w14:textId="77777777" w:rsidR="0039447C" w:rsidRPr="006B5418" w:rsidRDefault="0039447C" w:rsidP="00394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2A16E6D0" w14:textId="77777777" w:rsidR="005B7866" w:rsidRPr="00B06F7A" w:rsidRDefault="005B7866" w:rsidP="005B7866">
      <w:pPr>
        <w:pStyle w:val="Heading6"/>
      </w:pPr>
      <w:r w:rsidRPr="00B06F7A">
        <w:t>6.1.3.15.3.1</w:t>
      </w:r>
      <w:r w:rsidRPr="00B06F7A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4BA17488" w14:textId="77777777" w:rsidR="005B7866" w:rsidRPr="00B06F7A" w:rsidRDefault="005B7866" w:rsidP="005B7866">
      <w:r w:rsidRPr="00B06F7A">
        <w:t>This method shall support the URI query parameters specified in table 6.1.3.15.3.1-1.</w:t>
      </w:r>
    </w:p>
    <w:p w14:paraId="0C005D60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6.1.3.15.3.1-1: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4FF9814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AE8C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1811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17AC2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F61E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7BDDD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E6C094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15F47" w14:textId="77777777" w:rsidR="005B7866" w:rsidRPr="00B06F7A" w:rsidRDefault="005B7866" w:rsidP="007F1FAF">
            <w:pPr>
              <w:pStyle w:val="TAL"/>
            </w:pPr>
            <w:r w:rsidRPr="00B06F7A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0282" w14:textId="77777777" w:rsidR="005B7866" w:rsidRPr="00B06F7A" w:rsidRDefault="005B7866" w:rsidP="007F1FAF">
            <w:pPr>
              <w:pStyle w:val="TAL"/>
            </w:pPr>
            <w:r w:rsidRPr="00B06F7A">
              <w:t>array(SharedDataId)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F54A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FD55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FAA3D5" w14:textId="77777777" w:rsidR="005B7866" w:rsidRPr="00B06F7A" w:rsidRDefault="005B7866" w:rsidP="007F1FAF">
            <w:pPr>
              <w:pStyle w:val="TAL"/>
            </w:pPr>
            <w:r w:rsidRPr="00B06F7A">
              <w:t>Contains unique items</w:t>
            </w:r>
          </w:p>
        </w:tc>
      </w:tr>
      <w:tr w:rsidR="0039447C" w:rsidRPr="000B71E3" w14:paraId="19F9884E" w14:textId="77777777" w:rsidTr="0039447C">
        <w:trPr>
          <w:jc w:val="center"/>
          <w:ins w:id="11" w:author="Ulrich Wiehe" w:date="2021-11-0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DEB76" w14:textId="77777777" w:rsidR="0039447C" w:rsidRPr="000B71E3" w:rsidRDefault="0039447C" w:rsidP="00222F5D">
            <w:pPr>
              <w:pStyle w:val="TAL"/>
              <w:rPr>
                <w:ins w:id="12" w:author="Ulrich Wiehe" w:date="2021-11-03T09:28:00Z"/>
              </w:rPr>
            </w:pPr>
            <w:ins w:id="13" w:author="Ulrich Wiehe" w:date="2021-11-03T09:28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ED25A" w14:textId="77777777" w:rsidR="0039447C" w:rsidRPr="000B71E3" w:rsidRDefault="0039447C" w:rsidP="00222F5D">
            <w:pPr>
              <w:pStyle w:val="TAL"/>
              <w:rPr>
                <w:ins w:id="14" w:author="Ulrich Wiehe" w:date="2021-11-03T09:28:00Z"/>
              </w:rPr>
            </w:pPr>
            <w:ins w:id="15" w:author="Ulrich Wiehe" w:date="2021-11-03T09:28:00Z">
              <w:r w:rsidRPr="000B71E3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8A14A" w14:textId="77777777" w:rsidR="0039447C" w:rsidRPr="000B71E3" w:rsidRDefault="0039447C" w:rsidP="00222F5D">
            <w:pPr>
              <w:pStyle w:val="TAC"/>
              <w:rPr>
                <w:ins w:id="16" w:author="Ulrich Wiehe" w:date="2021-11-03T09:28:00Z"/>
              </w:rPr>
            </w:pPr>
            <w:ins w:id="17" w:author="Ulrich Wiehe" w:date="2021-11-03T09:28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03826" w14:textId="77777777" w:rsidR="0039447C" w:rsidRPr="000B71E3" w:rsidRDefault="0039447C" w:rsidP="00222F5D">
            <w:pPr>
              <w:pStyle w:val="TAL"/>
              <w:rPr>
                <w:ins w:id="18" w:author="Ulrich Wiehe" w:date="2021-11-03T09:28:00Z"/>
              </w:rPr>
            </w:pPr>
            <w:ins w:id="19" w:author="Ulrich Wiehe" w:date="2021-11-03T09:28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6E059" w14:textId="77777777" w:rsidR="0039447C" w:rsidRPr="000B71E3" w:rsidRDefault="0039447C" w:rsidP="00222F5D">
            <w:pPr>
              <w:pStyle w:val="TAL"/>
              <w:rPr>
                <w:ins w:id="20" w:author="Ulrich Wiehe" w:date="2021-11-03T09:28:00Z"/>
              </w:rPr>
            </w:pPr>
            <w:ins w:id="21" w:author="Ulrich Wiehe" w:date="2021-11-03T09:28:00Z">
              <w:r w:rsidRPr="000B71E3">
                <w:t xml:space="preserve">see 3GPP TS 29.500 [4] </w:t>
              </w:r>
              <w:r>
                <w:t>clause</w:t>
              </w:r>
              <w:r w:rsidRPr="000B71E3">
                <w:t xml:space="preserve"> 6.6</w:t>
              </w:r>
            </w:ins>
          </w:p>
        </w:tc>
      </w:tr>
    </w:tbl>
    <w:p w14:paraId="21ABEB97" w14:textId="77777777" w:rsidR="005B7866" w:rsidRPr="00B06F7A" w:rsidRDefault="005B7866" w:rsidP="005B7866"/>
    <w:p w14:paraId="5B79C5B0" w14:textId="77777777" w:rsidR="005B7866" w:rsidRPr="00B06F7A" w:rsidRDefault="005B7866" w:rsidP="005B7866">
      <w:r w:rsidRPr="00B06F7A">
        <w:t>This method shall support the request data structures specified in table 6.1.3.15.3.1-2 and the response data structures and response codes specified in table 6.1.3.15.3.1-3.</w:t>
      </w:r>
    </w:p>
    <w:p w14:paraId="69A1D5DD" w14:textId="77777777" w:rsidR="005B7866" w:rsidRPr="00B06F7A" w:rsidRDefault="005B7866" w:rsidP="005B7866">
      <w:pPr>
        <w:pStyle w:val="TH"/>
      </w:pPr>
      <w:r w:rsidRPr="00B06F7A">
        <w:t>Table 6.1.3.15.3.1-2: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3028BD8A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9672D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FE5F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5078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5D7A47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1447802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C1AC2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4879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30CD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4D462" w14:textId="77777777" w:rsidR="005B7866" w:rsidRPr="00B06F7A" w:rsidRDefault="005B7866" w:rsidP="007F1FAF">
            <w:pPr>
              <w:pStyle w:val="TAL"/>
            </w:pPr>
          </w:p>
        </w:tc>
      </w:tr>
    </w:tbl>
    <w:p w14:paraId="1ABCDEB6" w14:textId="77777777" w:rsidR="005B7866" w:rsidRPr="00B06F7A" w:rsidRDefault="005B7866" w:rsidP="005B7866"/>
    <w:p w14:paraId="5AB8BADE" w14:textId="77777777" w:rsidR="005B7866" w:rsidRPr="00B06F7A" w:rsidRDefault="005B7866" w:rsidP="005B7866">
      <w:pPr>
        <w:pStyle w:val="TH"/>
      </w:pPr>
      <w:r w:rsidRPr="00B06F7A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1"/>
        <w:gridCol w:w="1104"/>
        <w:gridCol w:w="5157"/>
      </w:tblGrid>
      <w:tr w:rsidR="005B7866" w:rsidRPr="00B06F7A" w14:paraId="293FE44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5ACD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3A36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1237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9DBFA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6078E08F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BA684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06E9F3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46456" w14:textId="77777777" w:rsidR="005B7866" w:rsidRPr="00B06F7A" w:rsidRDefault="005B7866" w:rsidP="007F1FAF">
            <w:pPr>
              <w:pStyle w:val="TAL"/>
            </w:pPr>
            <w:r w:rsidRPr="00B06F7A">
              <w:t>array(SharedData)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FF18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4357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31C0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218816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</w:t>
            </w:r>
            <w:r w:rsidRPr="00B06F7A">
              <w:rPr>
                <w:rFonts w:cs="Arial"/>
                <w:szCs w:val="18"/>
              </w:rPr>
              <w:t xml:space="preserve"> list of SharedData</w:t>
            </w:r>
            <w:r w:rsidRPr="00B06F7A">
              <w:t xml:space="preserve"> shall be returned.</w:t>
            </w:r>
          </w:p>
        </w:tc>
      </w:tr>
      <w:tr w:rsidR="005B7866" w:rsidRPr="00B06F7A" w14:paraId="1990013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DED81F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6009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81B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64A66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128DD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8B958CA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14C541C7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8A9D67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6E791C19" w14:textId="77777777" w:rsidR="005B7866" w:rsidRPr="00B06F7A" w:rsidRDefault="005B7866" w:rsidP="005B7866"/>
    <w:p w14:paraId="3737DCC0" w14:textId="77777777" w:rsidR="005B7866" w:rsidRPr="00B06F7A" w:rsidRDefault="005B7866" w:rsidP="005B7866">
      <w:pPr>
        <w:pStyle w:val="TH"/>
      </w:pPr>
      <w:r w:rsidRPr="00B06F7A">
        <w:t>Table 6.1.3.15.3.1-4: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B0DF75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C7A5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ECF45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27E94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DEEA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AA871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2CC0D9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5B678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DD8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60C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D9F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B3990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3E3CFA9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8616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D0F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B28F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684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9FDF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44658EC0" w14:textId="77777777" w:rsidR="005B7866" w:rsidRPr="00B06F7A" w:rsidRDefault="005B7866" w:rsidP="005B7866">
      <w:pPr>
        <w:pStyle w:val="TH"/>
      </w:pPr>
    </w:p>
    <w:p w14:paraId="0722422E" w14:textId="77777777" w:rsidR="005B7866" w:rsidRPr="00B06F7A" w:rsidRDefault="005B7866" w:rsidP="005B7866">
      <w:pPr>
        <w:pStyle w:val="TH"/>
      </w:pPr>
      <w:r w:rsidRPr="00B06F7A">
        <w:t>Table 6.1.3.15.3.1-5: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AC60DF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19DCD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F990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FE19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F25F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205E14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782807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1A6E0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BAE6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574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03C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72B47A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29B7668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2E66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B861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12F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E652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A681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32980B4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47F9C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839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7AA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B00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EBF80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0DF65720" w14:textId="77777777" w:rsidR="005B7866" w:rsidRPr="00B06F7A" w:rsidRDefault="005B7866" w:rsidP="005B7866"/>
    <w:p w14:paraId="3E792B69" w14:textId="77777777" w:rsidR="005B7866" w:rsidRPr="00B06F7A" w:rsidRDefault="005B7866" w:rsidP="005B7866"/>
    <w:p w14:paraId="53E0676A" w14:textId="7F432DE3" w:rsidR="0039447C" w:rsidRPr="006B5418" w:rsidRDefault="0039447C" w:rsidP="00394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1338546"/>
      <w:bookmarkStart w:id="23" w:name="_Toc27585178"/>
      <w:bookmarkStart w:id="24" w:name="_Toc36457139"/>
      <w:bookmarkStart w:id="25" w:name="_Toc45028023"/>
      <w:bookmarkStart w:id="26" w:name="_Toc45028858"/>
      <w:bookmarkStart w:id="27" w:name="_Toc67681617"/>
      <w:bookmarkStart w:id="28" w:name="_Toc82680193"/>
      <w:bookmarkEnd w:id="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5B7866">
      <w:pPr>
        <w:pStyle w:val="Heading2"/>
      </w:pPr>
      <w:bookmarkStart w:id="29" w:name="_Toc11338878"/>
      <w:bookmarkStart w:id="30" w:name="_Toc27585639"/>
      <w:bookmarkStart w:id="31" w:name="_Toc36457662"/>
      <w:bookmarkStart w:id="32" w:name="_Toc45028581"/>
      <w:bookmarkStart w:id="33" w:name="_Toc45029416"/>
      <w:bookmarkStart w:id="34" w:name="_Toc67682190"/>
      <w:bookmarkStart w:id="35" w:name="_Toc82680818"/>
      <w:bookmarkStart w:id="36" w:name="_Hlk9329589"/>
      <w:bookmarkEnd w:id="22"/>
      <w:bookmarkEnd w:id="23"/>
      <w:bookmarkEnd w:id="24"/>
      <w:bookmarkEnd w:id="25"/>
      <w:bookmarkEnd w:id="26"/>
      <w:bookmarkEnd w:id="27"/>
      <w:bookmarkEnd w:id="28"/>
      <w:r w:rsidRPr="00B06F7A">
        <w:t>A.2</w:t>
      </w:r>
      <w:r w:rsidRPr="00B06F7A">
        <w:tab/>
        <w:t>Nudm_SDM API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4D03EDFF" w14:textId="77777777" w:rsidR="005B7866" w:rsidRPr="00B06F7A" w:rsidRDefault="005B7866" w:rsidP="005B7866">
      <w:pPr>
        <w:pStyle w:val="PL"/>
      </w:pPr>
      <w:bookmarkStart w:id="37" w:name="_Hlk34145401"/>
      <w:r w:rsidRPr="00B06F7A">
        <w:t>openapi: 3.0.0</w:t>
      </w:r>
    </w:p>
    <w:p w14:paraId="2ACE24E8" w14:textId="77777777" w:rsidR="005B7866" w:rsidRPr="00B06F7A" w:rsidRDefault="005B7866" w:rsidP="005B7866">
      <w:pPr>
        <w:pStyle w:val="PL"/>
      </w:pPr>
    </w:p>
    <w:bookmarkEnd w:id="36"/>
    <w:p w14:paraId="2C15A48B" w14:textId="77777777" w:rsidR="0039447C" w:rsidRPr="009678F7" w:rsidRDefault="0039447C" w:rsidP="0039447C">
      <w:pPr>
        <w:pStyle w:val="PL"/>
        <w:rPr>
          <w:color w:val="0070C0"/>
        </w:rPr>
      </w:pPr>
    </w:p>
    <w:p w14:paraId="5556276F" w14:textId="77777777" w:rsidR="0039447C" w:rsidRPr="009678F7" w:rsidRDefault="0039447C" w:rsidP="0039447C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6533BD57" w14:textId="77777777" w:rsidR="0039447C" w:rsidRPr="009678F7" w:rsidRDefault="0039447C" w:rsidP="0039447C">
      <w:pPr>
        <w:pStyle w:val="PL"/>
        <w:rPr>
          <w:color w:val="0070C0"/>
        </w:rPr>
      </w:pPr>
    </w:p>
    <w:p w14:paraId="35808B84" w14:textId="77777777" w:rsidR="005B7866" w:rsidRPr="00B06F7A" w:rsidRDefault="005B7866" w:rsidP="005B7866">
      <w:pPr>
        <w:pStyle w:val="PL"/>
      </w:pPr>
      <w:r w:rsidRPr="00B06F7A">
        <w:t xml:space="preserve">  /shared-data:</w:t>
      </w:r>
    </w:p>
    <w:p w14:paraId="1F752A3C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CE20D1F" w14:textId="77777777" w:rsidR="005B7866" w:rsidRPr="00B06F7A" w:rsidRDefault="005B7866" w:rsidP="005B7866">
      <w:pPr>
        <w:pStyle w:val="PL"/>
      </w:pPr>
      <w:r w:rsidRPr="00B06F7A">
        <w:t xml:space="preserve">      summary: retrieve shared data</w:t>
      </w:r>
    </w:p>
    <w:p w14:paraId="371E497C" w14:textId="77777777" w:rsidR="005B7866" w:rsidRPr="00B06F7A" w:rsidRDefault="005B7866" w:rsidP="005B7866">
      <w:pPr>
        <w:pStyle w:val="PL"/>
      </w:pPr>
      <w:r w:rsidRPr="00B06F7A">
        <w:t xml:space="preserve">      operationId: GetSharedData</w:t>
      </w:r>
    </w:p>
    <w:p w14:paraId="1FF5F13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932A1CB" w14:textId="77777777" w:rsidR="005B7866" w:rsidRPr="00B06F7A" w:rsidRDefault="005B7866" w:rsidP="005B7866">
      <w:pPr>
        <w:pStyle w:val="PL"/>
      </w:pPr>
      <w:r w:rsidRPr="00B06F7A">
        <w:t xml:space="preserve">        - Retrieval of shared data</w:t>
      </w:r>
    </w:p>
    <w:p w14:paraId="6675B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DE20FBC" w14:textId="77777777" w:rsidR="005B7866" w:rsidRPr="00B06F7A" w:rsidRDefault="005B7866" w:rsidP="005B7866">
      <w:pPr>
        <w:pStyle w:val="PL"/>
      </w:pPr>
      <w:r w:rsidRPr="00B06F7A">
        <w:t xml:space="preserve">        - name: shared-data-ids</w:t>
      </w:r>
    </w:p>
    <w:p w14:paraId="748276BC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C120986" w14:textId="77777777" w:rsidR="005B7866" w:rsidRPr="00B06F7A" w:rsidRDefault="005B7866" w:rsidP="005B7866">
      <w:pPr>
        <w:pStyle w:val="PL"/>
      </w:pPr>
      <w:r w:rsidRPr="00B06F7A">
        <w:t xml:space="preserve">          description: List of shared data ids</w:t>
      </w:r>
    </w:p>
    <w:p w14:paraId="6B04440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DB1AA8A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43E83165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3DBBD18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962CA3D" w14:textId="77777777" w:rsidR="005B7866" w:rsidRPr="00B06F7A" w:rsidRDefault="005B7866" w:rsidP="005B7866">
      <w:pPr>
        <w:pStyle w:val="PL"/>
      </w:pPr>
      <w:r w:rsidRPr="00B06F7A">
        <w:t xml:space="preserve">             $ref: '#/components/schemas/SharedDataIds'</w:t>
      </w:r>
    </w:p>
    <w:p w14:paraId="0DF572F6" w14:textId="42D930CA" w:rsidR="005B7866" w:rsidRPr="00B06F7A" w:rsidRDefault="005B7866" w:rsidP="005B7866">
      <w:pPr>
        <w:pStyle w:val="PL"/>
      </w:pPr>
      <w:r w:rsidRPr="00B06F7A">
        <w:t xml:space="preserve">        - name: supported</w:t>
      </w:r>
      <w:ins w:id="38" w:author="Ulrich Wiehe" w:date="2021-11-03T09:30:00Z">
        <w:r w:rsidR="0039447C">
          <w:t>-f</w:t>
        </w:r>
      </w:ins>
      <w:del w:id="39" w:author="Ulrich Wiehe" w:date="2021-11-03T09:30:00Z">
        <w:r w:rsidRPr="00B06F7A" w:rsidDel="0039447C">
          <w:delText>F</w:delText>
        </w:r>
      </w:del>
      <w:r w:rsidRPr="00B06F7A">
        <w:t>eatures</w:t>
      </w:r>
    </w:p>
    <w:p w14:paraId="1C47F0F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EF39337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1635EE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C3C870E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4915F4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A4B4F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62EF2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322B3F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02748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E26A1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B0A50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5C3AE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F1188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1EA8CC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BBE74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FA3A4FE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3FD923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51DE4D8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851D55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672508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876643" w14:textId="77777777" w:rsidR="005B7866" w:rsidRPr="00B06F7A" w:rsidRDefault="005B7866" w:rsidP="005B7866">
      <w:pPr>
        <w:pStyle w:val="PL"/>
      </w:pPr>
      <w:r w:rsidRPr="00B06F7A">
        <w:t xml:space="preserve">                type: array</w:t>
      </w:r>
    </w:p>
    <w:p w14:paraId="376B0CC7" w14:textId="77777777" w:rsidR="005B7866" w:rsidRPr="00B06F7A" w:rsidRDefault="005B7866" w:rsidP="005B7866">
      <w:pPr>
        <w:pStyle w:val="PL"/>
      </w:pPr>
      <w:r w:rsidRPr="00B06F7A">
        <w:t xml:space="preserve">                items:</w:t>
      </w:r>
    </w:p>
    <w:p w14:paraId="20D612A0" w14:textId="77777777" w:rsidR="005B7866" w:rsidRPr="00B06F7A" w:rsidRDefault="005B7866" w:rsidP="005B7866">
      <w:pPr>
        <w:pStyle w:val="PL"/>
      </w:pPr>
      <w:r w:rsidRPr="00B06F7A">
        <w:t xml:space="preserve">                  $ref: '#/components/schemas/SharedData'</w:t>
      </w:r>
    </w:p>
    <w:p w14:paraId="4F953FEB" w14:textId="77777777" w:rsidR="005B7866" w:rsidRPr="00B06F7A" w:rsidRDefault="005B7866" w:rsidP="005B7866">
      <w:pPr>
        <w:pStyle w:val="PL"/>
      </w:pPr>
      <w:r w:rsidRPr="00B06F7A">
        <w:t xml:space="preserve">                minItems: 1</w:t>
      </w:r>
    </w:p>
    <w:p w14:paraId="2BC1F2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4A77D0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18C68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32830B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85889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799A7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CAF11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336F0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DAB42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E1E64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7F050D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7FD0C2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6C801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1E858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A63CE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97C28B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B33AF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8F10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2688A0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F84A5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D6D9B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36A1E3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915DF6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C12C381" w14:textId="77777777" w:rsidR="0039447C" w:rsidRPr="009678F7" w:rsidRDefault="0039447C" w:rsidP="0039447C">
      <w:pPr>
        <w:pStyle w:val="PL"/>
        <w:rPr>
          <w:color w:val="0070C0"/>
        </w:rPr>
      </w:pPr>
    </w:p>
    <w:p w14:paraId="36E2FD76" w14:textId="77777777" w:rsidR="0039447C" w:rsidRPr="009678F7" w:rsidRDefault="0039447C" w:rsidP="0039447C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3D226A4A" w14:textId="77777777" w:rsidR="0039447C" w:rsidRPr="009678F7" w:rsidRDefault="0039447C" w:rsidP="0039447C">
      <w:pPr>
        <w:pStyle w:val="PL"/>
        <w:rPr>
          <w:color w:val="0070C0"/>
        </w:rPr>
      </w:pPr>
    </w:p>
    <w:p w14:paraId="411CCD81" w14:textId="3FABCA9A" w:rsidR="0039447C" w:rsidRPr="006B5418" w:rsidRDefault="0039447C" w:rsidP="00394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FFEBF6" w14:textId="77777777" w:rsidR="0039447C" w:rsidRDefault="0039447C" w:rsidP="005B7866">
      <w:pPr>
        <w:pStyle w:val="PL"/>
      </w:pPr>
    </w:p>
    <w:bookmarkEnd w:id="37"/>
    <w:bookmarkEnd w:id="9"/>
    <w:sectPr w:rsidR="0039447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C9C2" w14:textId="77777777" w:rsidR="00BF34CC" w:rsidRDefault="00BF34CC">
      <w:r>
        <w:separator/>
      </w:r>
    </w:p>
  </w:endnote>
  <w:endnote w:type="continuationSeparator" w:id="0">
    <w:p w14:paraId="6E450CE7" w14:textId="77777777" w:rsidR="00BF34CC" w:rsidRDefault="00B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83F93" w14:textId="77777777" w:rsidR="0039447C" w:rsidRDefault="003944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409BB" w14:textId="77777777" w:rsidR="0039447C" w:rsidRDefault="003944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0FB78" w14:textId="77777777" w:rsidR="0039447C" w:rsidRDefault="003944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45AB8" w14:textId="77777777" w:rsidR="00BF34CC" w:rsidRDefault="00BF34CC">
      <w:r>
        <w:separator/>
      </w:r>
    </w:p>
  </w:footnote>
  <w:footnote w:type="continuationSeparator" w:id="0">
    <w:p w14:paraId="2EC9DD89" w14:textId="77777777" w:rsidR="00BF34CC" w:rsidRDefault="00B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F00A4" w14:textId="77777777" w:rsidR="0039447C" w:rsidRDefault="003944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2C249" w14:textId="77777777" w:rsidR="0039447C" w:rsidRDefault="003944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A2AF4" w14:textId="77777777" w:rsidR="0039447C" w:rsidRDefault="003944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2C91990D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44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346BCCF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44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4B9"/>
    <w:rsid w:val="00025C89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80512"/>
    <w:rsid w:val="000869B8"/>
    <w:rsid w:val="000B2DFE"/>
    <w:rsid w:val="000C1F39"/>
    <w:rsid w:val="000C47C3"/>
    <w:rsid w:val="000D58AB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447C"/>
    <w:rsid w:val="00395041"/>
    <w:rsid w:val="003A1C9B"/>
    <w:rsid w:val="003C3971"/>
    <w:rsid w:val="003C6B4C"/>
    <w:rsid w:val="003D2B87"/>
    <w:rsid w:val="003E093D"/>
    <w:rsid w:val="003E54D7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E213A"/>
    <w:rsid w:val="004F0988"/>
    <w:rsid w:val="004F3340"/>
    <w:rsid w:val="004F4E1C"/>
    <w:rsid w:val="005121C7"/>
    <w:rsid w:val="005207F9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D5F11"/>
    <w:rsid w:val="007D64D8"/>
    <w:rsid w:val="007D7F90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6BA8"/>
    <w:rsid w:val="00927BCF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C00827"/>
    <w:rsid w:val="00C064DD"/>
    <w:rsid w:val="00C074DD"/>
    <w:rsid w:val="00C11078"/>
    <w:rsid w:val="00C1496A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B349E"/>
    <w:rsid w:val="00CB4C62"/>
    <w:rsid w:val="00CB7B54"/>
    <w:rsid w:val="00CC07CE"/>
    <w:rsid w:val="00CD2EF0"/>
    <w:rsid w:val="00CE3B24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77645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9447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9447C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39447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753</Words>
  <Characters>5711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2021-11-03T08:34:00Z</dcterms:created>
  <dcterms:modified xsi:type="dcterms:W3CDTF">2021-11-03T08:56:00Z</dcterms:modified>
</cp:coreProperties>
</file>